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#119AdHoc-e</w:t>
      </w:r>
      <w:r>
        <w:rPr>
          <w:rFonts w:ascii="Arial" w:hAnsi="Arial" w:cs="Arial"/>
          <w:b/>
          <w:sz w:val="22"/>
          <w:szCs w:val="22"/>
        </w:rPr>
        <w:tab/>
      </w:r>
      <w:bookmarkStart w:id="14" w:name="_GoBack"/>
      <w:r>
        <w:rPr>
          <w:rFonts w:ascii="Arial" w:hAnsi="Arial" w:cs="Arial"/>
          <w:b/>
          <w:sz w:val="22"/>
          <w:szCs w:val="22"/>
        </w:rPr>
        <w:t>S3-25</w:t>
      </w:r>
      <w:r>
        <w:rPr>
          <w:rFonts w:hint="eastAsia" w:ascii="Arial" w:hAnsi="Arial" w:cs="Arial"/>
          <w:b/>
          <w:sz w:val="22"/>
          <w:szCs w:val="22"/>
          <w:lang w:val="en-US" w:eastAsia="zh-CN"/>
        </w:rPr>
        <w:t>0085</w:t>
      </w:r>
      <w:bookmarkEnd w:id="14"/>
    </w:p>
    <w:p>
      <w:pPr>
        <w:pStyle w:val="82"/>
        <w:outlineLvl w:val="0"/>
        <w:rPr>
          <w:b/>
          <w:bCs/>
          <w:sz w:val="24"/>
        </w:rPr>
      </w:pPr>
      <w:r>
        <w:rPr>
          <w:rFonts w:cs="Arial"/>
          <w:b/>
          <w:bCs/>
          <w:sz w:val="22"/>
          <w:szCs w:val="22"/>
        </w:rPr>
        <w:t>Online, Electronic meeting, 13 -16 January 2025</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lang w:val="en-US" w:eastAsia="zh-CN"/>
        </w:rPr>
        <w:t>New solution on AIoT privacy</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TR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FS_Ambient_IoT_Sec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rFonts w:hint="default"/>
          <w:lang w:val="en-US"/>
        </w:rPr>
      </w:pPr>
      <w:r>
        <w:rPr>
          <w:iCs/>
        </w:rPr>
        <w:t xml:space="preserve">This contribution proposes </w:t>
      </w:r>
      <w:r>
        <w:rPr>
          <w:rFonts w:hint="eastAsia"/>
          <w:iCs/>
          <w:lang w:eastAsia="zh-CN"/>
        </w:rPr>
        <w:t>a new Temp ID based privacy protection solution</w:t>
      </w:r>
      <w:r>
        <w:rPr>
          <w:rFonts w:hint="eastAsia"/>
          <w:iCs/>
          <w:lang w:val="en-US" w:eastAsia="zh-CN"/>
        </w:rPr>
        <w:t>.</w:t>
      </w:r>
      <w:r>
        <w:rPr>
          <w:rFonts w:hint="eastAsia"/>
          <w:iCs/>
          <w:lang w:eastAsia="zh-CN"/>
        </w:rPr>
        <w:t xml:space="preserve"> </w:t>
      </w:r>
      <w:r>
        <w:rPr>
          <w:rFonts w:hint="eastAsia"/>
          <w:iCs/>
          <w:lang w:val="en-US" w:eastAsia="zh-CN"/>
        </w:rPr>
        <w:t>T</w:t>
      </w:r>
      <w:r>
        <w:rPr>
          <w:rFonts w:hint="eastAsia" w:eastAsia="等线"/>
          <w:lang w:val="en-US" w:eastAsia="zh-CN"/>
        </w:rPr>
        <w:t>his solution proposes to generate T</w:t>
      </w:r>
      <w:r>
        <w:rPr>
          <w:rFonts w:hint="eastAsia"/>
          <w:lang w:val="en-US" w:eastAsia="zh-CN"/>
        </w:rPr>
        <w:t>emp ID by AIoT device. Compared to the solution with Temp Id generated by 5GC, this solution can avoid recurring of writing signaling due to failure of writing operation or AIoT device out of power.</w:t>
      </w:r>
      <w:r>
        <w:rPr>
          <w:rFonts w:hint="eastAsia"/>
          <w:iCs/>
          <w:lang w:val="en-US" w:eastAsia="zh-CN"/>
        </w:rPr>
        <w:t xml:space="preserve"> F</w:t>
      </w:r>
      <w:r>
        <w:rPr>
          <w:rFonts w:hint="eastAsia" w:eastAsia="等线"/>
          <w:lang w:val="en-US" w:eastAsia="zh-CN"/>
        </w:rPr>
        <w:t>requent writing operations shall be avoided based on LS from RAN1(</w:t>
      </w:r>
      <w:r>
        <w:fldChar w:fldCharType="begin"/>
      </w:r>
      <w:r>
        <w:instrText xml:space="preserve"> HYPERLINK "https://www.3gpp.org/ftp/tsg_ran/WG1_RL1/TSGR1_118/Docs/R1-2405796.zip" </w:instrText>
      </w:r>
      <w:r>
        <w:fldChar w:fldCharType="separate"/>
      </w:r>
      <w:r>
        <w:rPr>
          <w:lang w:val="en-US"/>
        </w:rPr>
        <w:t>R1-2405796</w:t>
      </w:r>
      <w:r>
        <w:rPr>
          <w:lang w:val="en-US"/>
        </w:rPr>
        <w:fldChar w:fldCharType="end"/>
      </w:r>
      <w:r>
        <w:rPr>
          <w:rFonts w:hint="eastAsia" w:eastAsia="等线"/>
          <w:lang w:val="en-US" w:eastAsia="zh-CN"/>
        </w:rPr>
        <w:t>)</w:t>
      </w:r>
    </w:p>
    <w:p>
      <w:pPr>
        <w:pBdr>
          <w:bottom w:val="single" w:color="auto" w:sz="12" w:space="1"/>
        </w:pBdr>
        <w:rPr>
          <w:lang w:val="en-US"/>
        </w:rPr>
      </w:pPr>
    </w:p>
    <w:p>
      <w:pPr>
        <w:pStyle w:val="8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rPr>
          <w:ins w:id="0" w:author="cmcc 6" w:date="2025-01-02T18:07:55Z"/>
          <w:rFonts w:hint="default" w:eastAsia="宋体"/>
          <w:lang w:val="en-US" w:eastAsia="zh-CN"/>
        </w:rPr>
      </w:pPr>
      <w:ins w:id="1" w:author="cmcc 6" w:date="2025-01-02T18:07:55Z">
        <w:r>
          <w:rPr/>
          <w:t>6.Y</w:t>
        </w:r>
      </w:ins>
      <w:ins w:id="2" w:author="cmcc 6" w:date="2025-01-02T18:07:55Z">
        <w:r>
          <w:rPr/>
          <w:tab/>
        </w:r>
      </w:ins>
      <w:ins w:id="3" w:author="cmcc 6" w:date="2025-01-02T18:07:55Z">
        <w:r>
          <w:rPr/>
          <w:t xml:space="preserve">Solution #Y: </w:t>
        </w:r>
      </w:ins>
      <w:ins w:id="4" w:author="cmcc 6" w:date="2025-01-02T18:07:55Z">
        <w:r>
          <w:rPr>
            <w:rFonts w:hint="eastAsia"/>
            <w:iCs/>
            <w:lang w:eastAsia="zh-CN"/>
          </w:rPr>
          <w:t xml:space="preserve">Temp ID based privacy protection </w:t>
        </w:r>
      </w:ins>
      <w:ins w:id="5" w:author="cmcc 6" w:date="2025-01-02T18:07:55Z">
        <w:r>
          <w:rPr/>
          <w:t xml:space="preserve">for Ambient IoT </w:t>
        </w:r>
      </w:ins>
      <w:ins w:id="6" w:author="cmcc 6" w:date="2025-01-02T18:07:55Z">
        <w:r>
          <w:rPr>
            <w:rFonts w:hint="eastAsia"/>
            <w:lang w:val="en-US" w:eastAsia="zh-CN"/>
          </w:rPr>
          <w:t>device identifier</w:t>
        </w:r>
      </w:ins>
    </w:p>
    <w:p>
      <w:pPr>
        <w:pStyle w:val="6"/>
        <w:rPr>
          <w:ins w:id="7" w:author="cmcc 6" w:date="2025-01-02T18:07:55Z"/>
        </w:rPr>
      </w:pPr>
      <w:ins w:id="8" w:author="cmcc 6" w:date="2025-01-02T18:07:55Z">
        <w:bookmarkStart w:id="0" w:name="_Toc164755003"/>
        <w:bookmarkStart w:id="1" w:name="_Toc56501633"/>
        <w:bookmarkStart w:id="2" w:name="_Toc49376119"/>
        <w:bookmarkStart w:id="3" w:name="_Toc513475453"/>
        <w:bookmarkStart w:id="4" w:name="_Toc106618437"/>
        <w:bookmarkStart w:id="5" w:name="_Toc95076618"/>
        <w:bookmarkStart w:id="6" w:name="_Toc48930870"/>
        <w:r>
          <w:rPr/>
          <w:t>6.Y.1</w:t>
        </w:r>
      </w:ins>
      <w:ins w:id="9" w:author="cmcc 6" w:date="2025-01-02T18:07:55Z">
        <w:r>
          <w:rPr/>
          <w:tab/>
        </w:r>
      </w:ins>
      <w:ins w:id="10" w:author="cmcc 6" w:date="2025-01-02T18:07:55Z">
        <w:r>
          <w:rPr/>
          <w:t>Introduction</w:t>
        </w:r>
        <w:bookmarkEnd w:id="0"/>
        <w:bookmarkEnd w:id="1"/>
        <w:bookmarkEnd w:id="2"/>
        <w:bookmarkEnd w:id="3"/>
        <w:bookmarkEnd w:id="4"/>
        <w:bookmarkEnd w:id="5"/>
        <w:bookmarkEnd w:id="6"/>
      </w:ins>
    </w:p>
    <w:p>
      <w:pPr>
        <w:jc w:val="both"/>
        <w:rPr>
          <w:ins w:id="11" w:author="cmcc 6" w:date="2025-01-02T18:07:55Z"/>
          <w:rFonts w:eastAsia="等线"/>
          <w:lang w:val="en-US" w:eastAsia="zh-CN"/>
        </w:rPr>
      </w:pPr>
      <w:ins w:id="12" w:author="cmcc 6" w:date="2025-01-02T18:07:55Z">
        <w:r>
          <w:rPr>
            <w:lang w:eastAsia="zh-CN"/>
          </w:rPr>
          <w:t>This solution addresses key issue #</w:t>
        </w:r>
      </w:ins>
      <w:ins w:id="13" w:author="cmcc 6" w:date="2025-01-02T18:07:55Z">
        <w:r>
          <w:rPr>
            <w:rFonts w:hint="eastAsia"/>
            <w:lang w:val="en-US" w:eastAsia="zh-CN"/>
          </w:rPr>
          <w:t>3</w:t>
        </w:r>
      </w:ins>
      <w:ins w:id="14" w:author="cmcc 6" w:date="2025-01-02T18:07:55Z">
        <w:r>
          <w:rPr>
            <w:lang w:eastAsia="zh-CN"/>
          </w:rPr>
          <w:t xml:space="preserve"> on </w:t>
        </w:r>
      </w:ins>
      <w:ins w:id="15" w:author="cmcc 6" w:date="2025-01-02T18:07:55Z">
        <w:r>
          <w:rPr>
            <w:rFonts w:hint="eastAsia"/>
            <w:lang w:val="en-US" w:eastAsia="zh-CN"/>
          </w:rPr>
          <w:t>privacy by</w:t>
        </w:r>
      </w:ins>
      <w:ins w:id="16" w:author="cmcc 6" w:date="2025-01-02T18:07:55Z">
        <w:r>
          <w:rPr>
            <w:lang w:eastAsia="zh-CN"/>
          </w:rPr>
          <w:t xml:space="preserve"> protecti</w:t>
        </w:r>
      </w:ins>
      <w:ins w:id="17" w:author="cmcc 6" w:date="2025-01-02T18:07:55Z">
        <w:r>
          <w:rPr>
            <w:rFonts w:hint="eastAsia"/>
            <w:lang w:val="en-US" w:eastAsia="zh-CN"/>
          </w:rPr>
          <w:t>ng</w:t>
        </w:r>
      </w:ins>
      <w:r>
        <w:rPr>
          <w:rFonts w:hint="eastAsia"/>
          <w:lang w:val="en-US" w:eastAsia="zh-CN"/>
        </w:rPr>
        <w:t xml:space="preserve"> </w:t>
      </w:r>
      <w:ins w:id="18" w:author="cmcc 6" w:date="2025-01-02T18:07:55Z">
        <w:r>
          <w:rPr>
            <w:lang w:eastAsia="zh-CN"/>
          </w:rPr>
          <w:t xml:space="preserve">AIoT </w:t>
        </w:r>
      </w:ins>
      <w:ins w:id="19" w:author="cmcc 6" w:date="2025-01-02T18:07:55Z">
        <w:r>
          <w:rPr>
            <w:rFonts w:hint="eastAsia"/>
            <w:lang w:val="en-US" w:eastAsia="zh-CN"/>
          </w:rPr>
          <w:t>device identifiers.</w:t>
        </w:r>
      </w:ins>
      <w:ins w:id="20" w:author="cmcc 6" w:date="2025-01-02T18:07:55Z">
        <w:r>
          <w:rPr>
            <w:lang w:eastAsia="zh-CN"/>
          </w:rPr>
          <w:t xml:space="preserve"> It </w:t>
        </w:r>
      </w:ins>
      <w:ins w:id="21" w:author="cmcc 6" w:date="2025-01-02T18:07:55Z">
        <w:r>
          <w:rPr>
            <w:rFonts w:hint="eastAsia"/>
            <w:lang w:val="en-US" w:eastAsia="zh-CN"/>
          </w:rPr>
          <w:t xml:space="preserve">is based on a temp ID </w:t>
        </w:r>
      </w:ins>
      <w:ins w:id="22" w:author="cmcc 6" w:date="2025-01-02T18:07:55Z">
        <w:r>
          <w:rPr>
            <w:rFonts w:eastAsia="等线"/>
            <w:lang w:eastAsia="zh-CN"/>
          </w:rPr>
          <w:t>generated</w:t>
        </w:r>
      </w:ins>
      <w:ins w:id="23" w:author="cmcc 6" w:date="2025-01-02T18:07:55Z">
        <w:r>
          <w:rPr>
            <w:rFonts w:hint="eastAsia" w:eastAsia="等线"/>
            <w:lang w:eastAsia="zh-CN"/>
          </w:rPr>
          <w:t xml:space="preserve"> by Ambient IoT device</w:t>
        </w:r>
      </w:ins>
      <w:ins w:id="24" w:author="cmcc 6" w:date="2025-01-02T18:07:55Z">
        <w:r>
          <w:rPr>
            <w:rFonts w:hint="eastAsia" w:eastAsia="等线"/>
            <w:lang w:val="en-US" w:eastAsia="zh-CN"/>
          </w:rPr>
          <w:t xml:space="preserve">. Compared to the solutions with </w:t>
        </w:r>
      </w:ins>
      <w:ins w:id="25" w:author="cmcc 6" w:date="2025-01-02T18:07:55Z">
        <w:r>
          <w:rPr>
            <w:rFonts w:hint="eastAsia"/>
            <w:lang w:val="en-US" w:eastAsia="zh-CN"/>
          </w:rPr>
          <w:t>temp ID assigned by 5GC, this solution can avoid frequent sync-up procedures (writing operations) between 5GC and Ambient IoT Device</w:t>
        </w:r>
      </w:ins>
      <w:ins w:id="26" w:author="cmcc 6" w:date="2025-01-06T14:01:03Z">
        <w:r>
          <w:rPr>
            <w:rFonts w:hint="eastAsia"/>
            <w:lang w:val="en-US" w:eastAsia="zh-CN"/>
          </w:rPr>
          <w:t xml:space="preserve"> </w:t>
        </w:r>
      </w:ins>
      <w:ins w:id="27" w:author="cmcc 6" w:date="2025-01-06T14:01:01Z">
        <w:r>
          <w:rPr>
            <w:rFonts w:hint="eastAsia"/>
            <w:lang w:val="en-US" w:eastAsia="zh-CN"/>
          </w:rPr>
          <w:t>due to failure of writing operation or AIoT device out of power</w:t>
        </w:r>
      </w:ins>
      <w:ins w:id="28" w:author="cmcc 6" w:date="2025-01-02T18:07:55Z">
        <w:r>
          <w:rPr>
            <w:rFonts w:hint="eastAsia"/>
            <w:lang w:val="en-US" w:eastAsia="zh-CN"/>
          </w:rPr>
          <w:t>. T</w:t>
        </w:r>
      </w:ins>
      <w:ins w:id="29" w:author="cmcc 6" w:date="2025-01-02T18:07:55Z">
        <w:r>
          <w:rPr>
            <w:rFonts w:hint="eastAsia" w:eastAsia="等线"/>
            <w:lang w:eastAsia="zh-CN"/>
          </w:rPr>
          <w:t xml:space="preserve">he main points </w:t>
        </w:r>
      </w:ins>
      <w:ins w:id="30" w:author="cmcc 6" w:date="2025-01-02T18:07:55Z">
        <w:r>
          <w:rPr>
            <w:rFonts w:hint="eastAsia" w:eastAsia="等线"/>
            <w:lang w:val="en-US" w:eastAsia="zh-CN"/>
          </w:rPr>
          <w:t xml:space="preserve">of this solution </w:t>
        </w:r>
      </w:ins>
      <w:ins w:id="31" w:author="cmcc 6" w:date="2025-01-02T18:07:55Z">
        <w:r>
          <w:rPr>
            <w:rFonts w:hint="eastAsia" w:eastAsia="等线"/>
            <w:lang w:eastAsia="zh-CN"/>
          </w:rPr>
          <w:t>are as follows:</w:t>
        </w:r>
      </w:ins>
    </w:p>
    <w:p>
      <w:pPr>
        <w:ind w:leftChars="100"/>
        <w:jc w:val="both"/>
        <w:rPr>
          <w:ins w:id="32" w:author="cmcc 6" w:date="2025-01-02T18:07:55Z"/>
          <w:rFonts w:eastAsia="等线"/>
          <w:highlight w:val="none"/>
          <w:lang w:val="en-US" w:eastAsia="zh-CN"/>
        </w:rPr>
      </w:pPr>
      <w:ins w:id="33" w:author="cmcc 6" w:date="2025-01-02T18:07:55Z">
        <w:r>
          <w:rPr>
            <w:rFonts w:hint="eastAsia" w:eastAsia="等线"/>
            <w:highlight w:val="none"/>
            <w:lang w:val="en-US" w:eastAsia="zh-CN"/>
          </w:rPr>
          <w:t xml:space="preserve">1)  </w:t>
        </w:r>
      </w:ins>
      <w:ins w:id="34" w:author="cmcc 6" w:date="2025-01-02T18:07:55Z">
        <w:r>
          <w:rPr>
            <w:rFonts w:eastAsia="等线"/>
            <w:highlight w:val="none"/>
            <w:lang w:val="en-US" w:eastAsia="zh-CN"/>
          </w:rPr>
          <w:t xml:space="preserve">The ambient IoT device assigns the temp ID, not </w:t>
        </w:r>
      </w:ins>
      <w:ins w:id="35" w:author="cmcc 6" w:date="2025-01-02T18:07:55Z">
        <w:r>
          <w:rPr>
            <w:rFonts w:hint="eastAsia" w:eastAsia="等线"/>
            <w:highlight w:val="none"/>
            <w:lang w:val="en-US" w:eastAsia="zh-CN"/>
          </w:rPr>
          <w:t>5GC</w:t>
        </w:r>
      </w:ins>
      <w:ins w:id="36" w:author="cmcc 6" w:date="2025-01-02T18:07:55Z">
        <w:r>
          <w:rPr>
            <w:rFonts w:eastAsia="等线"/>
            <w:highlight w:val="none"/>
            <w:lang w:val="en-US" w:eastAsia="zh-CN"/>
          </w:rPr>
          <w:t xml:space="preserve">. </w:t>
        </w:r>
      </w:ins>
    </w:p>
    <w:p>
      <w:pPr>
        <w:ind w:leftChars="100"/>
        <w:jc w:val="both"/>
        <w:rPr>
          <w:ins w:id="37" w:author="cmcc 6" w:date="2025-01-02T18:07:55Z"/>
          <w:rFonts w:eastAsia="等线"/>
          <w:highlight w:val="none"/>
          <w:lang w:val="en-US" w:eastAsia="zh-CN"/>
        </w:rPr>
      </w:pPr>
      <w:ins w:id="38" w:author="cmcc 6" w:date="2025-01-02T18:07:55Z">
        <w:r>
          <w:rPr>
            <w:rFonts w:hint="eastAsia" w:eastAsia="等线"/>
            <w:highlight w:val="none"/>
            <w:lang w:val="en-US" w:eastAsia="zh-CN"/>
          </w:rPr>
          <w:t xml:space="preserve">2)  </w:t>
        </w:r>
      </w:ins>
      <w:ins w:id="39" w:author="cmcc 6" w:date="2025-01-02T18:07:55Z">
        <w:r>
          <w:rPr>
            <w:rFonts w:eastAsia="等线"/>
            <w:highlight w:val="none"/>
            <w:lang w:val="en-US" w:eastAsia="zh-CN"/>
          </w:rPr>
          <w:t>The Ambient IoT temp ID is synced between the ambient IoT device and 5GC by standard inventory procedure.  Thus, there is no writing</w:t>
        </w:r>
      </w:ins>
      <w:ins w:id="40" w:author="cmcc 6" w:date="2025-01-06T13:56:24Z">
        <w:r>
          <w:rPr>
            <w:rFonts w:hint="eastAsia" w:eastAsia="等线"/>
            <w:highlight w:val="none"/>
            <w:lang w:val="en-US" w:eastAsia="zh-CN"/>
          </w:rPr>
          <w:t xml:space="preserve"> </w:t>
        </w:r>
      </w:ins>
      <w:ins w:id="41" w:author="cmcc 6" w:date="2025-01-06T13:56:25Z">
        <w:r>
          <w:rPr>
            <w:rFonts w:hint="eastAsia" w:eastAsia="等线"/>
            <w:highlight w:val="none"/>
            <w:lang w:val="en-US" w:eastAsia="zh-CN"/>
          </w:rPr>
          <w:t>sig</w:t>
        </w:r>
      </w:ins>
      <w:ins w:id="42" w:author="cmcc 6" w:date="2025-01-06T13:56:26Z">
        <w:r>
          <w:rPr>
            <w:rFonts w:hint="eastAsia" w:eastAsia="等线"/>
            <w:highlight w:val="none"/>
            <w:lang w:val="en-US" w:eastAsia="zh-CN"/>
          </w:rPr>
          <w:t>nali</w:t>
        </w:r>
      </w:ins>
      <w:ins w:id="43" w:author="cmcc 6" w:date="2025-01-06T13:56:27Z">
        <w:r>
          <w:rPr>
            <w:rFonts w:hint="eastAsia" w:eastAsia="等线"/>
            <w:highlight w:val="none"/>
            <w:lang w:val="en-US" w:eastAsia="zh-CN"/>
          </w:rPr>
          <w:t>ng</w:t>
        </w:r>
      </w:ins>
      <w:ins w:id="44" w:author="cmcc 6" w:date="2025-01-02T18:07:55Z">
        <w:r>
          <w:rPr>
            <w:rFonts w:eastAsia="等线"/>
            <w:highlight w:val="none"/>
            <w:lang w:val="en-US" w:eastAsia="zh-CN"/>
          </w:rPr>
          <w:t xml:space="preserve"> between 5GC and the Ambient IoT Device</w:t>
        </w:r>
      </w:ins>
      <w:ins w:id="45" w:author="cmcc 6" w:date="2025-01-06T13:59:41Z">
        <w:r>
          <w:rPr>
            <w:rFonts w:hint="eastAsia"/>
            <w:lang w:val="en-US" w:eastAsia="zh-CN"/>
          </w:rPr>
          <w:t>.</w:t>
        </w:r>
      </w:ins>
      <w:ins w:id="46" w:author="cmcc 6" w:date="2025-01-06T13:59:41Z">
        <w:r>
          <w:rPr>
            <w:rFonts w:hint="eastAsia"/>
            <w:iCs/>
            <w:lang w:val="en-US" w:eastAsia="zh-CN"/>
          </w:rPr>
          <w:t xml:space="preserve"> </w:t>
        </w:r>
      </w:ins>
    </w:p>
    <w:p>
      <w:pPr>
        <w:ind w:leftChars="100"/>
        <w:jc w:val="both"/>
        <w:rPr>
          <w:ins w:id="47" w:author="cmcc 6" w:date="2025-01-02T18:07:55Z"/>
          <w:rFonts w:eastAsia="等线"/>
          <w:highlight w:val="none"/>
          <w:lang w:val="en-US" w:eastAsia="zh-CN"/>
        </w:rPr>
      </w:pPr>
      <w:ins w:id="48" w:author="cmcc 6" w:date="2025-01-02T18:07:55Z">
        <w:r>
          <w:rPr>
            <w:rFonts w:hint="eastAsia" w:eastAsia="等线"/>
            <w:highlight w:val="none"/>
            <w:lang w:val="en-US" w:eastAsia="zh-CN"/>
          </w:rPr>
          <w:t xml:space="preserve">3)  </w:t>
        </w:r>
      </w:ins>
      <w:ins w:id="49" w:author="cmcc 6" w:date="2025-01-02T18:07:55Z">
        <w:r>
          <w:rPr>
            <w:rFonts w:eastAsia="等线"/>
            <w:highlight w:val="none"/>
            <w:lang w:val="en-US" w:eastAsia="zh-CN"/>
          </w:rPr>
          <w:t>5GC will obtain and maintain the binding relationship between temp ID and permanent device ID via standard inventory procedure.</w:t>
        </w:r>
      </w:ins>
    </w:p>
    <w:p>
      <w:pPr>
        <w:ind w:leftChars="100"/>
        <w:jc w:val="both"/>
        <w:rPr>
          <w:ins w:id="50" w:author="cmcc 6" w:date="2025-01-02T18:07:55Z"/>
          <w:rFonts w:eastAsia="等线"/>
          <w:lang w:val="en-US" w:eastAsia="zh-CN"/>
        </w:rPr>
      </w:pPr>
      <w:ins w:id="51" w:author="cmcc 6" w:date="2025-01-02T18:07:55Z">
        <w:r>
          <w:rPr>
            <w:rFonts w:hint="eastAsia" w:eastAsia="等线"/>
            <w:highlight w:val="none"/>
            <w:lang w:val="en-US" w:eastAsia="zh-CN"/>
          </w:rPr>
          <w:t>4)  5GC will add an “ID response indication” paramet</w:t>
        </w:r>
      </w:ins>
      <w:ins w:id="52" w:author="cmcc 6" w:date="2025-01-02T18:07:55Z">
        <w:r>
          <w:rPr>
            <w:rFonts w:hint="eastAsia" w:eastAsia="等线"/>
            <w:lang w:val="en-US" w:eastAsia="zh-CN"/>
          </w:rPr>
          <w:t>er in the standard inventory message to instruct ambient IoT devices to respond with only Temp ID or both Temp ID and permanent device ID to realize uplink privacy protection</w:t>
        </w:r>
      </w:ins>
    </w:p>
    <w:p>
      <w:pPr>
        <w:ind w:leftChars="100"/>
        <w:jc w:val="both"/>
        <w:rPr>
          <w:ins w:id="53" w:author="cmcc 6" w:date="2025-01-02T18:07:55Z"/>
          <w:rFonts w:eastAsia="等线"/>
          <w:lang w:val="en-US" w:eastAsia="zh-CN"/>
        </w:rPr>
      </w:pPr>
      <w:ins w:id="54" w:author="cmcc 6" w:date="2025-01-02T18:07:55Z">
        <w:r>
          <w:rPr>
            <w:rFonts w:hint="eastAsia" w:eastAsia="等线"/>
            <w:lang w:val="en-US" w:eastAsia="zh-CN"/>
          </w:rPr>
          <w:t>5) 5GC can use Temp ID to replace permanent device ID as the target ambient device filter info in inventory message from 5GC to ambient IoT devices to realize downlink privacy protection</w:t>
        </w:r>
      </w:ins>
    </w:p>
    <w:p>
      <w:pPr>
        <w:jc w:val="both"/>
        <w:rPr>
          <w:ins w:id="55" w:author="cmcc 6" w:date="2025-01-02T18:07:55Z"/>
          <w:rFonts w:eastAsia="等线"/>
          <w:lang w:val="en-US" w:eastAsia="zh-CN"/>
        </w:rPr>
      </w:pPr>
    </w:p>
    <w:p>
      <w:pPr>
        <w:pStyle w:val="6"/>
        <w:rPr>
          <w:ins w:id="56" w:author="cmcc 6" w:date="2025-01-02T18:07:55Z"/>
        </w:rPr>
      </w:pPr>
      <w:ins w:id="57" w:author="cmcc 6" w:date="2025-01-02T18:07:55Z">
        <w:r>
          <w:rPr/>
          <w:t>6.Y.2</w:t>
        </w:r>
      </w:ins>
      <w:ins w:id="58" w:author="cmcc 6" w:date="2025-01-02T18:07:55Z">
        <w:r>
          <w:rPr/>
          <w:tab/>
        </w:r>
      </w:ins>
      <w:ins w:id="59" w:author="cmcc 6" w:date="2025-01-02T18:07:55Z">
        <w:r>
          <w:rPr/>
          <w:t>Solution details</w:t>
        </w:r>
      </w:ins>
    </w:p>
    <w:p>
      <w:pPr>
        <w:rPr>
          <w:ins w:id="60" w:author="cmcc 6" w:date="2025-01-02T18:07:55Z"/>
          <w:lang w:eastAsia="zh-CN"/>
        </w:rPr>
      </w:pPr>
    </w:p>
    <w:p>
      <w:pPr>
        <w:jc w:val="both"/>
        <w:rPr>
          <w:ins w:id="61" w:author="cmcc 6" w:date="2025-01-02T18:07:55Z"/>
          <w:rFonts w:eastAsia="等线"/>
          <w:b/>
          <w:bCs/>
          <w:lang w:val="en-US" w:eastAsia="zh-CN"/>
        </w:rPr>
      </w:pPr>
      <w:ins w:id="62" w:author="cmcc 6" w:date="2025-01-02T18:07:55Z">
        <w:r>
          <w:rPr>
            <w:rFonts w:eastAsia="等线"/>
            <w:b/>
            <w:bCs/>
            <w:lang w:val="en-US" w:eastAsia="zh-CN"/>
          </w:rPr>
          <w:t>Temp ID generation and sync up procedure between device and 5GC</w:t>
        </w:r>
      </w:ins>
    </w:p>
    <w:p>
      <w:pPr>
        <w:jc w:val="center"/>
        <w:rPr>
          <w:ins w:id="63" w:author="cmcc 6" w:date="2025-01-02T18:07:55Z"/>
          <w:rFonts w:eastAsia="等线"/>
          <w:lang w:val="en-US" w:eastAsia="zh-CN"/>
        </w:rPr>
      </w:pPr>
      <w:ins w:id="64" w:author="cmcc 6" w:date="2025-01-02T18:07:55Z">
        <w:r>
          <w:rPr>
            <w:rFonts w:eastAsia="等线"/>
            <w:lang w:val="en-US" w:eastAsia="zh-CN"/>
          </w:rPr>
          <w:drawing>
            <wp:inline distT="0" distB="0" distL="0" distR="0">
              <wp:extent cx="5398770" cy="3180080"/>
              <wp:effectExtent l="0" t="0" r="11430" b="762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a:picLocks noChangeAspect="1"/>
                      </pic:cNvPicPr>
                    </pic:nvPicPr>
                    <pic:blipFill>
                      <a:blip r:embed="rId6"/>
                      <a:stretch>
                        <a:fillRect/>
                      </a:stretch>
                    </pic:blipFill>
                    <pic:spPr>
                      <a:xfrm>
                        <a:off x="0" y="0"/>
                        <a:ext cx="5398770" cy="3180080"/>
                      </a:xfrm>
                      <a:prstGeom prst="rect">
                        <a:avLst/>
                      </a:prstGeom>
                    </pic:spPr>
                  </pic:pic>
                </a:graphicData>
              </a:graphic>
            </wp:inline>
          </w:drawing>
        </w:r>
      </w:ins>
    </w:p>
    <w:p>
      <w:pPr>
        <w:jc w:val="center"/>
        <w:rPr>
          <w:ins w:id="66" w:author="cmcc 6" w:date="2025-01-02T18:07:55Z"/>
          <w:lang w:val="en-US" w:eastAsia="zh-CN"/>
        </w:rPr>
      </w:pPr>
      <w:ins w:id="67" w:author="cmcc 6" w:date="2025-01-02T18:07:55Z">
        <w:r>
          <w:rPr/>
          <w:t xml:space="preserve">Figure </w:t>
        </w:r>
      </w:ins>
      <w:ins w:id="68" w:author="cmcc 6" w:date="2025-01-02T18:07:55Z">
        <w:r>
          <w:rPr>
            <w:rFonts w:hint="eastAsia"/>
            <w:lang w:val="en-US" w:eastAsia="zh-CN"/>
          </w:rPr>
          <w:t>x</w:t>
        </w:r>
      </w:ins>
      <w:ins w:id="69" w:author="cmcc 6" w:date="2025-01-02T18:07:55Z">
        <w:r>
          <w:rPr/>
          <w:t xml:space="preserve">: </w:t>
        </w:r>
      </w:ins>
      <w:ins w:id="70" w:author="cmcc 6" w:date="2025-01-02T18:07:55Z">
        <w:r>
          <w:rPr>
            <w:rFonts w:hint="eastAsia"/>
            <w:lang w:val="en-US" w:eastAsia="zh-CN"/>
          </w:rPr>
          <w:t xml:space="preserve">Procedure for </w:t>
        </w:r>
      </w:ins>
      <w:ins w:id="71" w:author="cmcc 6" w:date="2025-01-02T18:07:55Z">
        <w:r>
          <w:rPr>
            <w:lang w:val="en-US" w:eastAsia="zh-CN"/>
          </w:rPr>
          <w:t>Temp ID generation and sync up between device and 5GC</w:t>
        </w:r>
      </w:ins>
    </w:p>
    <w:p>
      <w:pPr>
        <w:jc w:val="center"/>
        <w:rPr>
          <w:ins w:id="72" w:author="cmcc 6" w:date="2025-01-02T18:07:55Z"/>
          <w:rFonts w:hint="default" w:eastAsia="宋体"/>
          <w:lang w:val="en-US" w:eastAsia="zh-CN"/>
        </w:rPr>
      </w:pPr>
    </w:p>
    <w:p>
      <w:pPr>
        <w:jc w:val="both"/>
        <w:rPr>
          <w:ins w:id="73" w:author="cmcc 6" w:date="2025-01-02T18:07:55Z"/>
          <w:rFonts w:eastAsia="等线"/>
          <w:b/>
          <w:bCs/>
          <w:lang w:val="en-US" w:eastAsia="zh-CN"/>
        </w:rPr>
      </w:pPr>
      <w:ins w:id="74" w:author="cmcc 6" w:date="2025-01-02T18:07:55Z">
        <w:r>
          <w:rPr>
            <w:rFonts w:eastAsia="等线"/>
            <w:b/>
            <w:bCs/>
            <w:lang w:eastAsia="zh-CN"/>
          </w:rPr>
          <w:t>Downlink and Uplink Privacy protection based on Temp ID</w:t>
        </w:r>
      </w:ins>
    </w:p>
    <w:p>
      <w:pPr>
        <w:jc w:val="center"/>
        <w:rPr>
          <w:ins w:id="75" w:author="cmcc 6" w:date="2025-01-02T18:07:55Z"/>
          <w:rFonts w:eastAsia="等线"/>
          <w:lang w:val="en-US" w:eastAsia="zh-CN"/>
        </w:rPr>
      </w:pPr>
      <w:ins w:id="76" w:author="cmcc 6" w:date="2025-01-02T18:07:55Z">
        <w:r>
          <w:rPr>
            <w:rFonts w:eastAsia="等线"/>
            <w:lang w:val="en-US" w:eastAsia="zh-CN"/>
          </w:rPr>
          <w:drawing>
            <wp:inline distT="0" distB="0" distL="0" distR="0">
              <wp:extent cx="5684520" cy="3314700"/>
              <wp:effectExtent l="0" t="0" r="508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a:picLocks noChangeAspect="1"/>
                      </pic:cNvPicPr>
                    </pic:nvPicPr>
                    <pic:blipFill>
                      <a:blip r:embed="rId7"/>
                      <a:stretch>
                        <a:fillRect/>
                      </a:stretch>
                    </pic:blipFill>
                    <pic:spPr>
                      <a:xfrm>
                        <a:off x="0" y="0"/>
                        <a:ext cx="5716093" cy="3332866"/>
                      </a:xfrm>
                      <a:prstGeom prst="rect">
                        <a:avLst/>
                      </a:prstGeom>
                    </pic:spPr>
                  </pic:pic>
                </a:graphicData>
              </a:graphic>
            </wp:inline>
          </w:drawing>
        </w:r>
      </w:ins>
    </w:p>
    <w:p>
      <w:pPr>
        <w:jc w:val="both"/>
        <w:rPr>
          <w:ins w:id="78" w:author="cmcc 6" w:date="2025-01-02T18:07:55Z"/>
          <w:rFonts w:eastAsia="等线"/>
          <w:lang w:val="en-US" w:eastAsia="zh-CN"/>
        </w:rPr>
      </w:pPr>
    </w:p>
    <w:p>
      <w:pPr>
        <w:jc w:val="center"/>
        <w:rPr>
          <w:ins w:id="79" w:author="cmcc 6" w:date="2025-01-02T18:07:55Z"/>
          <w:b w:val="0"/>
          <w:bCs w:val="0"/>
          <w:lang w:val="en-US" w:eastAsia="zh-CN"/>
        </w:rPr>
      </w:pPr>
      <w:ins w:id="80" w:author="cmcc 6" w:date="2025-01-02T18:07:55Z">
        <w:r>
          <w:rPr/>
          <w:t xml:space="preserve">Figure </w:t>
        </w:r>
      </w:ins>
      <w:ins w:id="81" w:author="cmcc 6" w:date="2025-01-02T18:07:55Z">
        <w:r>
          <w:rPr>
            <w:rFonts w:hint="eastAsia"/>
            <w:lang w:val="en-US" w:eastAsia="zh-CN"/>
          </w:rPr>
          <w:t>y</w:t>
        </w:r>
      </w:ins>
      <w:ins w:id="82" w:author="cmcc 6" w:date="2025-01-02T18:07:55Z">
        <w:r>
          <w:rPr/>
          <w:t xml:space="preserve">: </w:t>
        </w:r>
      </w:ins>
      <w:ins w:id="83" w:author="cmcc 6" w:date="2025-01-02T18:07:55Z">
        <w:r>
          <w:rPr>
            <w:rFonts w:hint="eastAsia"/>
            <w:lang w:val="en-US" w:eastAsia="zh-CN"/>
          </w:rPr>
          <w:t xml:space="preserve">Procedure for </w:t>
        </w:r>
      </w:ins>
      <w:ins w:id="84" w:author="cmcc 6" w:date="2025-01-02T18:07:55Z">
        <w:r>
          <w:rPr>
            <w:rFonts w:eastAsia="等线"/>
            <w:b w:val="0"/>
            <w:bCs w:val="0"/>
            <w:lang w:eastAsia="zh-CN"/>
          </w:rPr>
          <w:t>Downlink and Uplink Privacy protection based on Temp ID</w:t>
        </w:r>
      </w:ins>
    </w:p>
    <w:p>
      <w:pPr>
        <w:jc w:val="both"/>
        <w:rPr>
          <w:ins w:id="85" w:author="cmcc 6" w:date="2025-01-02T18:07:55Z"/>
          <w:rFonts w:eastAsia="等线"/>
          <w:lang w:val="en-US" w:eastAsia="zh-CN"/>
        </w:rPr>
      </w:pPr>
    </w:p>
    <w:p>
      <w:pPr>
        <w:jc w:val="both"/>
        <w:rPr>
          <w:ins w:id="86" w:author="cmcc 6" w:date="2025-01-02T18:07:55Z"/>
          <w:rFonts w:eastAsia="等线"/>
          <w:lang w:val="en-US" w:eastAsia="zh-CN"/>
        </w:rPr>
      </w:pPr>
    </w:p>
    <w:p>
      <w:pPr>
        <w:jc w:val="both"/>
        <w:rPr>
          <w:ins w:id="87" w:author="cmcc 6" w:date="2025-01-02T18:07:55Z"/>
          <w:rFonts w:eastAsia="等线"/>
          <w:lang w:val="en-US" w:eastAsia="zh-CN"/>
        </w:rPr>
      </w:pPr>
    </w:p>
    <w:p>
      <w:pPr>
        <w:jc w:val="both"/>
        <w:rPr>
          <w:ins w:id="88" w:author="cmcc 6" w:date="2025-01-02T18:07:55Z"/>
          <w:rFonts w:eastAsia="等线"/>
          <w:lang w:val="en-US" w:eastAsia="zh-CN"/>
        </w:rPr>
      </w:pPr>
    </w:p>
    <w:p>
      <w:pPr>
        <w:jc w:val="both"/>
        <w:rPr>
          <w:ins w:id="89" w:author="cmcc 6" w:date="2025-01-02T18:07:55Z"/>
          <w:rFonts w:eastAsia="等线"/>
          <w:lang w:val="en-US" w:eastAsia="zh-CN"/>
        </w:rPr>
      </w:pPr>
    </w:p>
    <w:p>
      <w:pPr>
        <w:jc w:val="both"/>
        <w:rPr>
          <w:ins w:id="90" w:author="cmcc 6" w:date="2025-01-02T18:07:55Z"/>
          <w:rFonts w:eastAsia="等线"/>
          <w:b/>
          <w:bCs/>
          <w:lang w:eastAsia="zh-CN"/>
        </w:rPr>
      </w:pPr>
      <w:ins w:id="91" w:author="cmcc 6" w:date="2025-01-02T18:07:55Z">
        <w:r>
          <w:rPr>
            <w:rFonts w:eastAsia="等线"/>
            <w:b/>
            <w:bCs/>
            <w:lang w:eastAsia="zh-CN"/>
          </w:rPr>
          <w:t>Temp ID update and sync up procedure</w:t>
        </w:r>
      </w:ins>
    </w:p>
    <w:p>
      <w:pPr>
        <w:jc w:val="center"/>
        <w:rPr>
          <w:ins w:id="92" w:author="cmcc 6" w:date="2025-01-02T18:07:55Z"/>
          <w:rFonts w:eastAsia="等线"/>
          <w:lang w:val="en-US" w:eastAsia="zh-CN"/>
        </w:rPr>
      </w:pPr>
      <w:ins w:id="93" w:author="cmcc 6" w:date="2025-01-02T18:07:55Z">
        <w:r>
          <w:rPr>
            <w:rFonts w:eastAsia="等线"/>
            <w:lang w:val="en-US" w:eastAsia="zh-CN"/>
          </w:rPr>
          <w:drawing>
            <wp:inline distT="0" distB="0" distL="0" distR="0">
              <wp:extent cx="5299075" cy="2842895"/>
              <wp:effectExtent l="0" t="0" r="9525" b="1905"/>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a:picLocks noChangeAspect="1"/>
                      </pic:cNvPicPr>
                    </pic:nvPicPr>
                    <pic:blipFill>
                      <a:blip r:embed="rId8"/>
                      <a:stretch>
                        <a:fillRect/>
                      </a:stretch>
                    </pic:blipFill>
                    <pic:spPr>
                      <a:xfrm>
                        <a:off x="0" y="0"/>
                        <a:ext cx="5310209" cy="2848985"/>
                      </a:xfrm>
                      <a:prstGeom prst="rect">
                        <a:avLst/>
                      </a:prstGeom>
                    </pic:spPr>
                  </pic:pic>
                </a:graphicData>
              </a:graphic>
            </wp:inline>
          </w:drawing>
        </w:r>
      </w:ins>
    </w:p>
    <w:p>
      <w:pPr>
        <w:jc w:val="center"/>
        <w:rPr>
          <w:ins w:id="95" w:author="cmcc 6" w:date="2025-01-02T18:07:55Z"/>
          <w:b w:val="0"/>
          <w:bCs w:val="0"/>
          <w:lang w:val="en-US" w:eastAsia="zh-CN"/>
        </w:rPr>
      </w:pPr>
      <w:ins w:id="96" w:author="cmcc 6" w:date="2025-01-02T18:07:55Z">
        <w:r>
          <w:rPr/>
          <w:t xml:space="preserve">Figure </w:t>
        </w:r>
      </w:ins>
      <w:ins w:id="97" w:author="cmcc 6" w:date="2025-01-02T18:07:55Z">
        <w:r>
          <w:rPr>
            <w:rFonts w:hint="eastAsia"/>
            <w:lang w:val="en-US" w:eastAsia="zh-CN"/>
          </w:rPr>
          <w:t>z</w:t>
        </w:r>
      </w:ins>
      <w:ins w:id="98" w:author="cmcc 6" w:date="2025-01-02T18:07:55Z">
        <w:r>
          <w:rPr/>
          <w:t xml:space="preserve">: </w:t>
        </w:r>
      </w:ins>
      <w:ins w:id="99" w:author="cmcc 6" w:date="2025-01-02T18:07:55Z">
        <w:r>
          <w:rPr>
            <w:rFonts w:hint="eastAsia"/>
            <w:lang w:val="en-US" w:eastAsia="zh-CN"/>
          </w:rPr>
          <w:t xml:space="preserve">Procedure for </w:t>
        </w:r>
      </w:ins>
      <w:ins w:id="100" w:author="cmcc 6" w:date="2025-01-02T18:07:55Z">
        <w:r>
          <w:rPr>
            <w:rFonts w:eastAsia="等线"/>
            <w:b w:val="0"/>
            <w:bCs w:val="0"/>
            <w:lang w:eastAsia="zh-CN"/>
          </w:rPr>
          <w:t>Temp ID update and sync up</w:t>
        </w:r>
      </w:ins>
    </w:p>
    <w:p>
      <w:pPr>
        <w:jc w:val="both"/>
        <w:rPr>
          <w:ins w:id="101" w:author="cmcc 6" w:date="2025-01-02T18:07:55Z"/>
          <w:lang w:eastAsia="zh-CN"/>
        </w:rPr>
      </w:pPr>
    </w:p>
    <w:p>
      <w:pPr>
        <w:jc w:val="both"/>
        <w:rPr>
          <w:ins w:id="102" w:author="cmcc 6" w:date="2025-01-02T18:07:55Z"/>
          <w:rFonts w:eastAsia="等线"/>
          <w:lang w:val="en-US" w:eastAsia="zh-CN"/>
        </w:rPr>
      </w:pPr>
      <w:ins w:id="103" w:author="cmcc 6" w:date="2025-01-02T18:07:55Z">
        <w:r>
          <w:rPr>
            <w:lang w:eastAsia="zh-CN"/>
          </w:rPr>
          <w:t>The figure</w:t>
        </w:r>
      </w:ins>
      <w:ins w:id="104" w:author="cmcc 6" w:date="2025-01-02T18:07:55Z">
        <w:r>
          <w:rPr>
            <w:rFonts w:hint="eastAsia"/>
            <w:lang w:val="en-US" w:eastAsia="zh-CN"/>
          </w:rPr>
          <w:t>s</w:t>
        </w:r>
      </w:ins>
      <w:ins w:id="105" w:author="cmcc 6" w:date="2025-01-02T18:07:55Z">
        <w:r>
          <w:rPr>
            <w:lang w:eastAsia="zh-CN"/>
          </w:rPr>
          <w:t xml:space="preserve"> </w:t>
        </w:r>
      </w:ins>
      <w:ins w:id="106" w:author="cmcc 6" w:date="2025-01-02T18:07:55Z">
        <w:r>
          <w:rPr>
            <w:rFonts w:hint="eastAsia"/>
            <w:lang w:val="en-US" w:eastAsia="zh-CN"/>
          </w:rPr>
          <w:t>are</w:t>
        </w:r>
      </w:ins>
      <w:ins w:id="107" w:author="cmcc 6" w:date="2025-01-02T18:07:55Z">
        <w:r>
          <w:rPr>
            <w:lang w:eastAsia="zh-CN"/>
          </w:rPr>
          <w:t xml:space="preserve"> self-explanatory, therefore, the steps are not explained step-by-step.</w:t>
        </w:r>
      </w:ins>
    </w:p>
    <w:p>
      <w:pPr>
        <w:jc w:val="both"/>
        <w:rPr>
          <w:ins w:id="108" w:author="cmcc 6" w:date="2025-01-02T18:07:55Z"/>
          <w:rFonts w:eastAsia="等线"/>
          <w:lang w:val="en-US" w:eastAsia="zh-CN"/>
        </w:rPr>
      </w:pPr>
      <w:ins w:id="109" w:author="cmcc 6" w:date="2025-01-02T18:07:55Z">
        <w:r>
          <w:rPr>
            <w:rFonts w:eastAsia="等线"/>
            <w:b/>
            <w:bCs/>
            <w:lang w:val="en-US" w:eastAsia="zh-CN"/>
          </w:rPr>
          <w:t>Highlights on Solution:</w:t>
        </w:r>
      </w:ins>
    </w:p>
    <w:p>
      <w:pPr>
        <w:numPr>
          <w:ilvl w:val="1"/>
          <w:numId w:val="1"/>
        </w:numPr>
        <w:tabs>
          <w:tab w:val="left" w:pos="728"/>
        </w:tabs>
        <w:jc w:val="both"/>
        <w:rPr>
          <w:ins w:id="110" w:author="cmcc 6" w:date="2025-01-02T18:07:55Z"/>
          <w:rFonts w:eastAsia="等线"/>
          <w:lang w:val="en-US" w:eastAsia="zh-CN"/>
        </w:rPr>
      </w:pPr>
      <w:ins w:id="111" w:author="cmcc 6" w:date="2025-01-02T18:07:55Z">
        <w:r>
          <w:rPr>
            <w:rFonts w:eastAsia="等线"/>
            <w:lang w:val="en-US" w:eastAsia="zh-CN"/>
          </w:rPr>
          <w:t>Don’t need additional registration procedure to trigger Temp ID allocation</w:t>
        </w:r>
      </w:ins>
    </w:p>
    <w:p>
      <w:pPr>
        <w:numPr>
          <w:ilvl w:val="1"/>
          <w:numId w:val="1"/>
        </w:numPr>
        <w:tabs>
          <w:tab w:val="left" w:pos="728"/>
        </w:tabs>
        <w:jc w:val="both"/>
        <w:rPr>
          <w:ins w:id="112" w:author="cmcc 6" w:date="2025-01-02T18:07:55Z"/>
          <w:rFonts w:eastAsia="等线"/>
          <w:lang w:val="en-US" w:eastAsia="zh-CN"/>
        </w:rPr>
      </w:pPr>
      <w:ins w:id="113" w:author="cmcc 6" w:date="2025-01-02T18:07:55Z">
        <w:r>
          <w:rPr>
            <w:rFonts w:eastAsia="等线"/>
            <w:lang w:val="en-US" w:eastAsia="zh-CN"/>
          </w:rPr>
          <w:t xml:space="preserve">Don’t need write </w:t>
        </w:r>
      </w:ins>
      <w:ins w:id="114" w:author="cmcc 6" w:date="2025-01-06T13:57:04Z">
        <w:r>
          <w:rPr>
            <w:rFonts w:hint="eastAsia" w:eastAsia="等线"/>
            <w:lang w:val="en-US" w:eastAsia="zh-CN"/>
          </w:rPr>
          <w:t>si</w:t>
        </w:r>
      </w:ins>
      <w:ins w:id="115" w:author="cmcc 6" w:date="2025-01-06T13:57:05Z">
        <w:r>
          <w:rPr>
            <w:rFonts w:hint="eastAsia" w:eastAsia="等线"/>
            <w:lang w:val="en-US" w:eastAsia="zh-CN"/>
          </w:rPr>
          <w:t>g</w:t>
        </w:r>
      </w:ins>
      <w:ins w:id="116" w:author="cmcc 6" w:date="2025-01-06T13:57:06Z">
        <w:r>
          <w:rPr>
            <w:rFonts w:hint="eastAsia" w:eastAsia="等线"/>
            <w:lang w:val="en-US" w:eastAsia="zh-CN"/>
          </w:rPr>
          <w:t>naling</w:t>
        </w:r>
      </w:ins>
      <w:ins w:id="117" w:author="cmcc 6" w:date="2025-01-06T13:57:07Z">
        <w:r>
          <w:rPr>
            <w:rFonts w:hint="eastAsia" w:eastAsia="等线"/>
            <w:lang w:val="en-US" w:eastAsia="zh-CN"/>
          </w:rPr>
          <w:t xml:space="preserve"> </w:t>
        </w:r>
      </w:ins>
      <w:ins w:id="118" w:author="cmcc 6" w:date="2025-01-02T18:07:55Z">
        <w:r>
          <w:rPr>
            <w:rFonts w:eastAsia="等线"/>
            <w:lang w:val="en-US" w:eastAsia="zh-CN"/>
          </w:rPr>
          <w:t>to sync up Temp ID between 5GC and ambient IoT Devices</w:t>
        </w:r>
      </w:ins>
    </w:p>
    <w:p>
      <w:pPr>
        <w:numPr>
          <w:ilvl w:val="1"/>
          <w:numId w:val="1"/>
        </w:numPr>
        <w:tabs>
          <w:tab w:val="left" w:pos="728"/>
        </w:tabs>
        <w:jc w:val="both"/>
        <w:rPr>
          <w:ins w:id="119" w:author="cmcc 6" w:date="2025-01-02T18:07:55Z"/>
          <w:rFonts w:eastAsia="等线"/>
          <w:lang w:val="en-US" w:eastAsia="zh-CN"/>
        </w:rPr>
      </w:pPr>
      <w:ins w:id="120" w:author="cmcc 6" w:date="2025-01-02T18:07:55Z">
        <w:r>
          <w:rPr>
            <w:rFonts w:eastAsia="等线"/>
            <w:lang w:val="en-US" w:eastAsia="zh-CN"/>
          </w:rPr>
          <w:t>Temp ID is synced up between ambient IoT device and 5GC by standard inventory procedure (read operation)</w:t>
        </w:r>
      </w:ins>
    </w:p>
    <w:p>
      <w:pPr>
        <w:numPr>
          <w:ilvl w:val="1"/>
          <w:numId w:val="1"/>
        </w:numPr>
        <w:tabs>
          <w:tab w:val="left" w:pos="728"/>
        </w:tabs>
        <w:jc w:val="both"/>
        <w:rPr>
          <w:ins w:id="121" w:author="cmcc 6" w:date="2025-01-02T18:07:55Z"/>
          <w:rFonts w:eastAsia="等线"/>
          <w:lang w:val="en-US" w:eastAsia="zh-CN"/>
        </w:rPr>
      </w:pPr>
      <w:ins w:id="122" w:author="cmcc 6" w:date="2025-01-02T18:07:55Z">
        <w:r>
          <w:rPr>
            <w:rFonts w:eastAsia="等线"/>
            <w:lang w:val="en-US" w:eastAsia="zh-CN"/>
          </w:rPr>
          <w:t xml:space="preserve">Improve data transportation efficiency by using Temp ID (maybe 20-30 bits) to replace Permanent device ID (average ID length 96bits – 496bits) </w:t>
        </w:r>
      </w:ins>
    </w:p>
    <w:p>
      <w:pPr>
        <w:numPr>
          <w:ilvl w:val="1"/>
          <w:numId w:val="1"/>
        </w:numPr>
        <w:tabs>
          <w:tab w:val="left" w:pos="728"/>
        </w:tabs>
        <w:jc w:val="both"/>
        <w:rPr>
          <w:ins w:id="123" w:author="cmcc 6" w:date="2025-01-02T18:07:55Z"/>
          <w:rFonts w:eastAsia="等线"/>
          <w:lang w:val="en-US" w:eastAsia="zh-CN"/>
        </w:rPr>
      </w:pPr>
      <w:ins w:id="124" w:author="cmcc 6" w:date="2025-01-02T18:07:55Z">
        <w:r>
          <w:rPr>
            <w:rFonts w:hint="eastAsia" w:eastAsia="等线"/>
            <w:lang w:val="en-US" w:eastAsia="zh-CN"/>
          </w:rPr>
          <w:t xml:space="preserve">Temp ID solution can be enabled based on AF ID </w:t>
        </w:r>
      </w:ins>
    </w:p>
    <w:p>
      <w:pPr>
        <w:numPr>
          <w:ilvl w:val="1"/>
          <w:numId w:val="1"/>
        </w:numPr>
        <w:tabs>
          <w:tab w:val="left" w:pos="728"/>
        </w:tabs>
        <w:jc w:val="both"/>
        <w:rPr>
          <w:ins w:id="125" w:author="cmcc 6" w:date="2025-01-02T18:07:55Z"/>
          <w:rFonts w:eastAsia="等线"/>
          <w:lang w:val="en-US" w:eastAsia="zh-CN"/>
        </w:rPr>
      </w:pPr>
      <w:ins w:id="126" w:author="cmcc 6" w:date="2025-01-02T18:07:55Z">
        <w:r>
          <w:rPr>
            <w:rFonts w:hint="eastAsia" w:eastAsia="等线"/>
            <w:lang w:val="en-US" w:eastAsia="zh-CN"/>
          </w:rPr>
          <w:t>Overhead: Need to</w:t>
        </w:r>
      </w:ins>
      <w:ins w:id="127" w:author="cmcc 6" w:date="2025-01-02T18:07:55Z">
        <w:r>
          <w:rPr>
            <w:rFonts w:eastAsia="等线"/>
            <w:lang w:val="en-US" w:eastAsia="zh-CN"/>
          </w:rPr>
          <w:t xml:space="preserve"> add an additional parameter, ID response indication, to instruct the ambient IoT device how to respond to the inventory.</w:t>
        </w:r>
      </w:ins>
    </w:p>
    <w:p>
      <w:pPr>
        <w:jc w:val="center"/>
        <w:rPr>
          <w:ins w:id="128" w:author="cmcc 6" w:date="2025-01-02T18:07:55Z"/>
          <w:lang w:eastAsia="zh-CN"/>
        </w:rPr>
      </w:pPr>
    </w:p>
    <w:p>
      <w:pPr>
        <w:pStyle w:val="6"/>
        <w:rPr>
          <w:ins w:id="129" w:author="cmcc 6" w:date="2025-01-02T18:07:55Z"/>
        </w:rPr>
      </w:pPr>
      <w:ins w:id="130" w:author="cmcc 6" w:date="2025-01-02T18:07:55Z">
        <w:bookmarkStart w:id="7" w:name="_Toc164755005"/>
        <w:bookmarkStart w:id="8" w:name="_Toc513475455"/>
        <w:bookmarkStart w:id="9" w:name="_Toc56501636"/>
        <w:bookmarkStart w:id="10" w:name="_Toc49376122"/>
        <w:bookmarkStart w:id="11" w:name="_Toc48930873"/>
        <w:bookmarkStart w:id="12" w:name="_Toc95076620"/>
        <w:bookmarkStart w:id="13" w:name="_Toc106618439"/>
        <w:r>
          <w:rPr/>
          <w:t>6.Y.3</w:t>
        </w:r>
      </w:ins>
      <w:ins w:id="131" w:author="cmcc 6" w:date="2025-01-02T18:07:55Z">
        <w:r>
          <w:rPr/>
          <w:tab/>
        </w:r>
      </w:ins>
      <w:ins w:id="132" w:author="cmcc 6" w:date="2025-01-02T18:07:55Z">
        <w:r>
          <w:rPr/>
          <w:t>Evaluation</w:t>
        </w:r>
        <w:bookmarkEnd w:id="7"/>
        <w:bookmarkEnd w:id="8"/>
        <w:bookmarkEnd w:id="9"/>
        <w:bookmarkEnd w:id="10"/>
        <w:bookmarkEnd w:id="11"/>
        <w:bookmarkEnd w:id="12"/>
        <w:bookmarkEnd w:id="13"/>
      </w:ins>
    </w:p>
    <w:p>
      <w:pPr>
        <w:pStyle w:val="75"/>
        <w:ind w:left="0" w:firstLine="0"/>
        <w:rPr>
          <w:ins w:id="133" w:author="cmcc 6" w:date="2025-01-02T18:07:55Z"/>
        </w:rPr>
      </w:pPr>
      <w:ins w:id="134" w:author="cmcc 6" w:date="2025-01-02T18:07:55Z">
        <w:r>
          <w:rPr>
            <w:lang w:eastAsia="zh-CN"/>
          </w:rPr>
          <w:t>Editor’s Note: Further evaluation is FFS</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363F19"/>
    <w:multiLevelType w:val="multilevel"/>
    <w:tmpl w:val="68363F1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6">
    <w15:presenceInfo w15:providerId="None" w15:userId="cmcc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1EAD17F4"/>
    <w:rsid w:val="2F28455F"/>
    <w:rsid w:val="4B0E6C31"/>
    <w:rsid w:val="5630526E"/>
    <w:rsid w:val="63AF19C2"/>
    <w:rsid w:val="6B6B084D"/>
    <w:rsid w:val="6CC607C6"/>
    <w:rsid w:val="6D003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9</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cmcc 6</cp:lastModifiedBy>
  <cp:lastPrinted>2411-12-31T05:00:00Z</cp:lastPrinted>
  <dcterms:modified xsi:type="dcterms:W3CDTF">2025-01-06T11:04:46Z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0166B70E08D040EABF2332E04CF0BEC2</vt:lpwstr>
  </property>
</Properties>
</file>